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6EBC" w14:textId="321B0D0D" w:rsidR="00060DF8" w:rsidRDefault="00060DF8" w:rsidP="00060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59937"/>
      <w:r>
        <w:rPr>
          <w:b/>
          <w:noProof/>
          <w:sz w:val="24"/>
        </w:rPr>
        <w:t xml:space="preserve">3GPP TSG-RAN </w:t>
      </w:r>
      <w:r w:rsidRPr="00D21113">
        <w:rPr>
          <w:b/>
          <w:noProof/>
          <w:sz w:val="24"/>
        </w:rPr>
        <w:t>WG2 #103</w:t>
      </w:r>
      <w:r w:rsidR="0093000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72F1F" w:rsidRPr="00472F1F">
        <w:rPr>
          <w:b/>
          <w:i/>
          <w:noProof/>
          <w:sz w:val="28"/>
        </w:rPr>
        <w:t>R2-1815541</w:t>
      </w:r>
    </w:p>
    <w:p w14:paraId="7CAFECB3" w14:textId="0D8C965D" w:rsidR="00060DF8" w:rsidRDefault="0093000F" w:rsidP="00060DF8">
      <w:pPr>
        <w:pStyle w:val="CRCoverPage"/>
        <w:outlineLvl w:val="0"/>
        <w:rPr>
          <w:b/>
          <w:noProof/>
          <w:sz w:val="24"/>
        </w:rPr>
      </w:pPr>
      <w:r w:rsidRPr="0093000F">
        <w:rPr>
          <w:b/>
          <w:noProof/>
          <w:sz w:val="24"/>
        </w:rPr>
        <w:t>Chengdu, China, 8th - 12th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60DF8" w14:paraId="399B25E1" w14:textId="77777777" w:rsidTr="00C73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7708" w14:textId="77777777" w:rsidR="00060DF8" w:rsidRDefault="00060DF8" w:rsidP="00C73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60DF8" w14:paraId="42E5EE42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F68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0DF8" w14:paraId="2D5B77D9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23EAF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54F5577" w14:textId="77777777" w:rsidTr="00C7308C">
        <w:tc>
          <w:tcPr>
            <w:tcW w:w="142" w:type="dxa"/>
            <w:tcBorders>
              <w:left w:val="single" w:sz="4" w:space="0" w:color="auto"/>
            </w:tcBorders>
          </w:tcPr>
          <w:p w14:paraId="2911831F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DFF416" w14:textId="77777777" w:rsidR="00060DF8" w:rsidRDefault="00060DF8" w:rsidP="00C730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DA3AFD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D4EED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CE9BE21" w14:textId="77777777" w:rsidR="00060DF8" w:rsidRDefault="00060DF8" w:rsidP="00C73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2FBE45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8A34572" w14:textId="77777777" w:rsidR="00060DF8" w:rsidRDefault="00060DF8" w:rsidP="00C73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ABDADD" w14:textId="6C0C2CEF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2109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B2109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2FD2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1FF6DDB6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AFB0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296F9B48" w14:textId="77777777" w:rsidTr="00C73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462D0" w14:textId="77777777" w:rsidR="00060DF8" w:rsidRPr="00F25D98" w:rsidRDefault="00060DF8" w:rsidP="00C73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0DF8" w14:paraId="06DFFFC3" w14:textId="77777777" w:rsidTr="00C7308C">
        <w:tc>
          <w:tcPr>
            <w:tcW w:w="9641" w:type="dxa"/>
            <w:gridSpan w:val="9"/>
          </w:tcPr>
          <w:p w14:paraId="39A4EB34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639575" w14:textId="77777777" w:rsidR="00060DF8" w:rsidRDefault="00060DF8" w:rsidP="00060D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DF8" w14:paraId="7E0D788F" w14:textId="77777777" w:rsidTr="00C7308C">
        <w:tc>
          <w:tcPr>
            <w:tcW w:w="2835" w:type="dxa"/>
          </w:tcPr>
          <w:p w14:paraId="39699D7E" w14:textId="77777777" w:rsidR="00060DF8" w:rsidRDefault="00060DF8" w:rsidP="00C73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CBCB8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B00C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AE316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68D52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B863D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A51B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ED9CA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5E637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D70912" w14:textId="77777777" w:rsidR="00060DF8" w:rsidRDefault="00060DF8" w:rsidP="00060DF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60DF8" w14:paraId="320C0DF9" w14:textId="77777777" w:rsidTr="00C7308C">
        <w:tc>
          <w:tcPr>
            <w:tcW w:w="9641" w:type="dxa"/>
            <w:gridSpan w:val="11"/>
          </w:tcPr>
          <w:p w14:paraId="0583F2F3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38492B33" w14:textId="77777777" w:rsidTr="00C73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0DE0E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7555" w14:textId="7460BCDA" w:rsidR="00060DF8" w:rsidRDefault="00333FD6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333FD6">
              <w:rPr>
                <w:noProof/>
              </w:rPr>
              <w:t xml:space="preserve">The handling of AS and NAS </w:t>
            </w:r>
            <w:r w:rsidR="00472F1F">
              <w:rPr>
                <w:noProof/>
              </w:rPr>
              <w:t xml:space="preserve">events </w:t>
            </w:r>
            <w:r w:rsidRPr="00333FD6">
              <w:rPr>
                <w:noProof/>
              </w:rPr>
              <w:t>triggered simultaneously</w:t>
            </w:r>
          </w:p>
        </w:tc>
      </w:tr>
      <w:tr w:rsidR="00060DF8" w14:paraId="104BE6E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A0B1DE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868FE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01E7016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AE66FDB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DFE07" w14:textId="236C8BB6" w:rsidR="00060DF8" w:rsidRDefault="00333FD6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Xiaomi </w:t>
            </w:r>
            <w:r w:rsidRPr="00333FD6">
              <w:rPr>
                <w:noProof/>
              </w:rPr>
              <w:t>Communications</w:t>
            </w:r>
          </w:p>
        </w:tc>
      </w:tr>
      <w:tr w:rsidR="00060DF8" w14:paraId="4207EC2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162C8782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5295" w14:textId="40560739" w:rsidR="00060DF8" w:rsidRDefault="00472F1F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60DF8" w14:paraId="525D5368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4FA8B3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BAFBDE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5F3D75A7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1559BDD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495A62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ED733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51D2710" w14:textId="77777777" w:rsidR="00060DF8" w:rsidRDefault="00060DF8" w:rsidP="00C73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052E7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2356" w14:textId="26BB9F94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333FD6">
              <w:rPr>
                <w:noProof/>
              </w:rPr>
              <w:t>9</w:t>
            </w:r>
            <w:r w:rsidR="00ED644E">
              <w:rPr>
                <w:noProof/>
              </w:rPr>
              <w:t>-</w:t>
            </w:r>
            <w:r w:rsidR="00333FD6">
              <w:rPr>
                <w:noProof/>
              </w:rPr>
              <w:t>27</w:t>
            </w:r>
          </w:p>
        </w:tc>
      </w:tr>
      <w:tr w:rsidR="00060DF8" w14:paraId="0AC1318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53D77896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39E21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A27C45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B863198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557B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6B746DB" w14:textId="77777777" w:rsidTr="00C73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65D84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8E5764" w14:textId="77777777" w:rsidR="00060DF8" w:rsidRDefault="00060DF8" w:rsidP="00C730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BB40EA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B62394" w14:textId="77777777" w:rsidR="00060DF8" w:rsidRDefault="00060DF8" w:rsidP="00C73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FC50D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60DF8" w14:paraId="563CDCC2" w14:textId="77777777" w:rsidTr="00C73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6362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F8FE25" w14:textId="77777777" w:rsidR="00060DF8" w:rsidRDefault="00060DF8" w:rsidP="00C73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A81EB" w14:textId="77777777" w:rsidR="00060DF8" w:rsidRDefault="00060DF8" w:rsidP="00C73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970237" w14:textId="77777777" w:rsidR="00060DF8" w:rsidRPr="007C2097" w:rsidRDefault="00060DF8" w:rsidP="00C73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0DF8" w14:paraId="32E52262" w14:textId="77777777" w:rsidTr="00C7308C">
        <w:tc>
          <w:tcPr>
            <w:tcW w:w="1843" w:type="dxa"/>
          </w:tcPr>
          <w:p w14:paraId="77EDE414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53B8C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FC0766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4CCF7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19B6" w14:textId="1388C0DC" w:rsidR="00060DF8" w:rsidRDefault="009B4E0F" w:rsidP="00060DF8">
            <w:pPr>
              <w:pStyle w:val="CRCoverPage"/>
              <w:spacing w:after="0"/>
              <w:rPr>
                <w:b/>
                <w:noProof/>
              </w:rPr>
            </w:pPr>
            <w:r w:rsidRPr="00CF4A9B">
              <w:t xml:space="preserve">In </w:t>
            </w:r>
            <w:r>
              <w:t xml:space="preserve">previous </w:t>
            </w:r>
            <w:r w:rsidRPr="00CF4A9B">
              <w:t xml:space="preserve">RAN2 meeting, RAN2 has </w:t>
            </w:r>
            <w:r>
              <w:t>made t</w:t>
            </w:r>
            <w:r w:rsidRPr="00E4114E">
              <w:rPr>
                <w:rFonts w:hint="eastAsia"/>
              </w:rPr>
              <w:t>he following agreements</w:t>
            </w:r>
            <w:r>
              <w:t xml:space="preserve"> about RNA update and TAU.</w:t>
            </w:r>
            <w:r w:rsidRPr="00DA6F12">
              <w:t xml:space="preserve"> </w:t>
            </w:r>
            <w:r>
              <w:t xml:space="preserve">For this specific </w:t>
            </w:r>
            <w:r w:rsidRPr="00F8490C">
              <w:t>scenario</w:t>
            </w:r>
            <w:r>
              <w:t xml:space="preserve"> RAN2 has agreed to take the combining </w:t>
            </w:r>
            <w:r w:rsidRPr="00300F60">
              <w:t>RNAU and</w:t>
            </w:r>
            <w:r>
              <w:t xml:space="preserve"> TAU</w:t>
            </w:r>
            <w:r w:rsidRPr="00300F60">
              <w:t xml:space="preserve"> </w:t>
            </w:r>
            <w:r>
              <w:t>method and use the cause value associated with the TAU.</w:t>
            </w:r>
            <w:r w:rsidR="003B1B04">
              <w:rPr>
                <w:rFonts w:hint="eastAsia"/>
              </w:rPr>
              <w:t xml:space="preserve"> However, we have not talked about other </w:t>
            </w:r>
            <w:r w:rsidR="003B1B04" w:rsidRPr="002F259E">
              <w:t>possible</w:t>
            </w:r>
            <w:r w:rsidR="003B1B04">
              <w:t xml:space="preserve"> </w:t>
            </w:r>
            <w:r w:rsidR="003B1B04" w:rsidRPr="002F259E">
              <w:t>scenario</w:t>
            </w:r>
            <w:r w:rsidR="003B1B04">
              <w:t xml:space="preserve"> of RNA update and NAS </w:t>
            </w:r>
            <w:r w:rsidR="003B1B04" w:rsidRPr="00413C09">
              <w:t>triggered events</w:t>
            </w:r>
            <w:r w:rsidR="003B1B04">
              <w:t xml:space="preserve"> </w:t>
            </w:r>
            <w:r w:rsidR="003B1B04" w:rsidRPr="00697524">
              <w:rPr>
                <w:rFonts w:hint="eastAsia"/>
              </w:rPr>
              <w:t>happen</w:t>
            </w:r>
            <w:r w:rsidR="003B1B04">
              <w:t>ing</w:t>
            </w:r>
            <w:r w:rsidR="003B1B04" w:rsidRPr="00697524">
              <w:rPr>
                <w:rFonts w:hint="eastAsia"/>
              </w:rPr>
              <w:t xml:space="preserve"> simultaneously</w:t>
            </w:r>
            <w:r w:rsidR="003B1B04">
              <w:t>.</w:t>
            </w:r>
          </w:p>
          <w:p w14:paraId="4A181B72" w14:textId="77777777" w:rsidR="00803373" w:rsidRDefault="00803373" w:rsidP="008033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BC8BB3" w14:textId="01B8C451" w:rsidR="00803373" w:rsidRDefault="00803373" w:rsidP="00803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 changes resulting from</w:t>
            </w:r>
            <w:r w:rsidR="009B4E0F">
              <w:rPr>
                <w:noProof/>
              </w:rPr>
              <w:t xml:space="preserve"> our contribution(</w:t>
            </w:r>
            <w:r w:rsidR="009B4E0F" w:rsidRPr="009B4E0F">
              <w:rPr>
                <w:noProof/>
              </w:rPr>
              <w:t>R2-1814729</w:t>
            </w:r>
            <w:r w:rsidR="009B4E0F">
              <w:rPr>
                <w:noProof/>
              </w:rPr>
              <w:t>), with the proposals:</w:t>
            </w:r>
          </w:p>
          <w:p w14:paraId="285000E6" w14:textId="5023B6E5" w:rsidR="009B4E0F" w:rsidRDefault="009B4E0F" w:rsidP="0080337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B4E0F">
              <w:rPr>
                <w:noProof/>
                <w:u w:val="single"/>
              </w:rPr>
              <w:t xml:space="preserve">RNAU and NAS triggered events </w:t>
            </w:r>
            <w:r w:rsidRPr="009B4E0F">
              <w:rPr>
                <w:rFonts w:hint="eastAsia"/>
                <w:noProof/>
                <w:u w:val="single"/>
              </w:rPr>
              <w:t>happen</w:t>
            </w:r>
            <w:r w:rsidRPr="009B4E0F">
              <w:rPr>
                <w:noProof/>
                <w:u w:val="single"/>
              </w:rPr>
              <w:t>ing</w:t>
            </w:r>
            <w:r w:rsidRPr="009B4E0F">
              <w:rPr>
                <w:rFonts w:hint="eastAsia"/>
                <w:noProof/>
                <w:u w:val="single"/>
              </w:rPr>
              <w:t xml:space="preserve"> simultaneously</w:t>
            </w:r>
          </w:p>
          <w:p w14:paraId="1EAA7F26" w14:textId="77777777" w:rsidR="009B4E0F" w:rsidRPr="009B4E0F" w:rsidRDefault="009B4E0F" w:rsidP="009B4E0F">
            <w:pPr>
              <w:pStyle w:val="Observation"/>
              <w:numPr>
                <w:ilvl w:val="0"/>
                <w:numId w:val="0"/>
              </w:numPr>
              <w:spacing w:afterLines="50" w:after="120"/>
              <w:ind w:leftChars="50" w:left="10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B4E0F">
              <w:rPr>
                <w:rFonts w:ascii="Arial" w:hAnsi="Arial" w:cs="Arial" w:hint="eastAsia"/>
                <w:b w:val="0"/>
                <w:sz w:val="20"/>
                <w:szCs w:val="20"/>
                <w:lang w:val="en-GB"/>
              </w:rPr>
              <w:t>To</w:t>
            </w:r>
            <w:r w:rsidRPr="009B4E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use access barring parameters and the cause value associated with NAS trig</w:t>
            </w:r>
            <w:r w:rsidRPr="009B4E0F">
              <w:rPr>
                <w:rFonts w:ascii="Arial" w:eastAsia="Times New Roman" w:hAnsi="Arial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 xml:space="preserve">gered events for the case of RNAU and NAS triggered events </w:t>
            </w:r>
            <w:r w:rsidRPr="009B4E0F">
              <w:rPr>
                <w:rFonts w:ascii="Arial" w:eastAsia="Times New Roman" w:hAnsi="Arial" w:hint="eastAsia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>happen</w:t>
            </w:r>
            <w:r w:rsidRPr="009B4E0F">
              <w:rPr>
                <w:rFonts w:ascii="Arial" w:eastAsia="Times New Roman" w:hAnsi="Arial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>ing</w:t>
            </w:r>
            <w:r w:rsidRPr="009B4E0F">
              <w:rPr>
                <w:rFonts w:ascii="Arial" w:eastAsia="Times New Roman" w:hAnsi="Arial" w:hint="eastAsia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 xml:space="preserve"> simultaneously</w:t>
            </w:r>
            <w:r w:rsidRPr="009B4E0F">
              <w:rPr>
                <w:rFonts w:ascii="Arial" w:eastAsia="Times New Roman" w:hAnsi="Arial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>.</w:t>
            </w:r>
          </w:p>
          <w:p w14:paraId="3E236A94" w14:textId="3BA5FDE4" w:rsidR="00803373" w:rsidRPr="009B4E0F" w:rsidRDefault="009B4E0F" w:rsidP="009B4E0F">
            <w:pPr>
              <w:pStyle w:val="CRCoverPage"/>
              <w:spacing w:after="0"/>
              <w:ind w:left="100"/>
              <w:rPr>
                <w:rFonts w:eastAsia="Malgun Gothic"/>
                <w:noProof/>
                <w:u w:val="single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 xml:space="preserve"> </w:t>
            </w:r>
            <w:r w:rsidRPr="009B4E0F">
              <w:rPr>
                <w:noProof/>
                <w:u w:val="single"/>
              </w:rPr>
              <w:t>R</w:t>
            </w:r>
            <w:r>
              <w:rPr>
                <w:noProof/>
                <w:u w:val="single"/>
              </w:rPr>
              <w:t>AN paging</w:t>
            </w:r>
            <w:r w:rsidRPr="009B4E0F">
              <w:rPr>
                <w:noProof/>
                <w:u w:val="single"/>
              </w:rPr>
              <w:t xml:space="preserve"> and NAS triggered events </w:t>
            </w:r>
            <w:r w:rsidRPr="009B4E0F">
              <w:rPr>
                <w:rFonts w:hint="eastAsia"/>
                <w:noProof/>
                <w:u w:val="single"/>
              </w:rPr>
              <w:t>happen</w:t>
            </w:r>
            <w:r w:rsidRPr="009B4E0F">
              <w:rPr>
                <w:noProof/>
                <w:u w:val="single"/>
              </w:rPr>
              <w:t>ing</w:t>
            </w:r>
            <w:r w:rsidRPr="009B4E0F">
              <w:rPr>
                <w:rFonts w:hint="eastAsia"/>
                <w:noProof/>
                <w:u w:val="single"/>
              </w:rPr>
              <w:t xml:space="preserve"> simultaneously</w:t>
            </w:r>
          </w:p>
          <w:p w14:paraId="074D16C4" w14:textId="77777777" w:rsidR="00093C4C" w:rsidRDefault="009B4E0F" w:rsidP="009B4E0F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  <w:r w:rsidRPr="00413ACF">
              <w:rPr>
                <w:rFonts w:cs="Arial" w:hint="eastAsia"/>
              </w:rPr>
              <w:t>To</w:t>
            </w:r>
            <w:r w:rsidRPr="00413ACF">
              <w:rPr>
                <w:rFonts w:cs="Arial"/>
              </w:rPr>
              <w:t xml:space="preserve"> use access </w:t>
            </w:r>
            <w:r w:rsidRPr="00DA4E36">
              <w:rPr>
                <w:rFonts w:cs="Arial"/>
              </w:rPr>
              <w:t xml:space="preserve">barring parameters </w:t>
            </w:r>
            <w:r>
              <w:rPr>
                <w:rFonts w:cs="Arial"/>
              </w:rPr>
              <w:t xml:space="preserve">and </w:t>
            </w:r>
            <w:proofErr w:type="gramStart"/>
            <w:r>
              <w:rPr>
                <w:rFonts w:cs="Arial"/>
              </w:rPr>
              <w:t>cause</w:t>
            </w:r>
            <w:proofErr w:type="gramEnd"/>
            <w:r>
              <w:rPr>
                <w:rFonts w:cs="Arial"/>
              </w:rPr>
              <w:t xml:space="preserve"> value </w:t>
            </w:r>
            <w:r w:rsidRPr="00DA4E36">
              <w:rPr>
                <w:rFonts w:cs="Arial"/>
              </w:rPr>
              <w:t xml:space="preserve">associated with </w:t>
            </w:r>
            <w:r>
              <w:rPr>
                <w:rFonts w:cs="Arial"/>
              </w:rPr>
              <w:t xml:space="preserve">RAN paging </w:t>
            </w:r>
            <w:r w:rsidRPr="00DA4E36">
              <w:rPr>
                <w:rFonts w:cs="Arial"/>
              </w:rPr>
              <w:t>for t</w:t>
            </w:r>
            <w:r>
              <w:rPr>
                <w:rFonts w:cs="Arial"/>
              </w:rPr>
              <w:t>he case of RAN paging</w:t>
            </w:r>
            <w:r w:rsidRPr="00DA4E36">
              <w:rPr>
                <w:rFonts w:cs="Arial"/>
              </w:rPr>
              <w:t xml:space="preserve"> and NAS triggered events</w:t>
            </w:r>
            <w:r>
              <w:rPr>
                <w:rFonts w:cs="Arial"/>
              </w:rPr>
              <w:t xml:space="preserve"> (except for CN paging)</w:t>
            </w:r>
            <w:r w:rsidRPr="00DA4E36">
              <w:rPr>
                <w:rFonts w:cs="Arial"/>
              </w:rPr>
              <w:t xml:space="preserve"> </w:t>
            </w:r>
            <w:r w:rsidRPr="00DA4E36">
              <w:rPr>
                <w:rFonts w:cs="Arial" w:hint="eastAsia"/>
              </w:rPr>
              <w:t>happen</w:t>
            </w:r>
            <w:r w:rsidRPr="00DA4E36">
              <w:rPr>
                <w:rFonts w:cs="Arial"/>
              </w:rPr>
              <w:t>ing</w:t>
            </w:r>
            <w:r w:rsidRPr="00DA4E36">
              <w:rPr>
                <w:rFonts w:cs="Arial" w:hint="eastAsia"/>
              </w:rPr>
              <w:t xml:space="preserve"> simultaneously</w:t>
            </w:r>
            <w:r>
              <w:rPr>
                <w:rFonts w:cs="Arial"/>
              </w:rPr>
              <w:t xml:space="preserve">, i.e. the </w:t>
            </w:r>
            <w:r w:rsidRPr="00B316A3">
              <w:rPr>
                <w:rFonts w:cs="Arial"/>
              </w:rPr>
              <w:t>combining procedures are not subject to UAC</w:t>
            </w:r>
            <w:r>
              <w:rPr>
                <w:rFonts w:cs="Arial"/>
              </w:rPr>
              <w:t>.</w:t>
            </w:r>
          </w:p>
          <w:p w14:paraId="0517DE86" w14:textId="0F7B4685" w:rsidR="009B4E0F" w:rsidRPr="009B4E0F" w:rsidRDefault="009B4E0F" w:rsidP="009B4E0F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</w:p>
        </w:tc>
      </w:tr>
      <w:tr w:rsidR="00060DF8" w14:paraId="40C118B0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F7F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58124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1B78B27B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DCDFF1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9F612" w14:textId="77777777" w:rsidR="006D4FA2" w:rsidRDefault="006D4FA2" w:rsidP="006D4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 changes resulting from our contribution(</w:t>
            </w:r>
            <w:r w:rsidRPr="009B4E0F">
              <w:rPr>
                <w:noProof/>
              </w:rPr>
              <w:t>R2-1814729</w:t>
            </w:r>
            <w:r>
              <w:rPr>
                <w:noProof/>
              </w:rPr>
              <w:t>), with the proposals:</w:t>
            </w:r>
          </w:p>
          <w:p w14:paraId="08D1F47F" w14:textId="77777777" w:rsidR="006D4FA2" w:rsidRDefault="006D4FA2" w:rsidP="006D4F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B4E0F">
              <w:rPr>
                <w:noProof/>
                <w:u w:val="single"/>
              </w:rPr>
              <w:t xml:space="preserve">RNAU and NAS triggered events </w:t>
            </w:r>
            <w:r w:rsidRPr="009B4E0F">
              <w:rPr>
                <w:rFonts w:hint="eastAsia"/>
                <w:noProof/>
                <w:u w:val="single"/>
              </w:rPr>
              <w:t>happen</w:t>
            </w:r>
            <w:r w:rsidRPr="009B4E0F">
              <w:rPr>
                <w:noProof/>
                <w:u w:val="single"/>
              </w:rPr>
              <w:t>ing</w:t>
            </w:r>
            <w:r w:rsidRPr="009B4E0F">
              <w:rPr>
                <w:rFonts w:hint="eastAsia"/>
                <w:noProof/>
                <w:u w:val="single"/>
              </w:rPr>
              <w:t xml:space="preserve"> simultaneously</w:t>
            </w:r>
          </w:p>
          <w:p w14:paraId="799D6B99" w14:textId="77777777" w:rsidR="006D4FA2" w:rsidRPr="009B4E0F" w:rsidRDefault="006D4FA2" w:rsidP="006D4FA2">
            <w:pPr>
              <w:pStyle w:val="Observation"/>
              <w:numPr>
                <w:ilvl w:val="0"/>
                <w:numId w:val="0"/>
              </w:numPr>
              <w:spacing w:afterLines="50" w:after="120"/>
              <w:ind w:leftChars="50" w:left="10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B4E0F">
              <w:rPr>
                <w:rFonts w:ascii="Arial" w:hAnsi="Arial" w:cs="Arial" w:hint="eastAsia"/>
                <w:b w:val="0"/>
                <w:sz w:val="20"/>
                <w:szCs w:val="20"/>
                <w:lang w:val="en-GB"/>
              </w:rPr>
              <w:t>To</w:t>
            </w:r>
            <w:r w:rsidRPr="009B4E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use access barring parameters and the cause value associated with NAS trig</w:t>
            </w:r>
            <w:r w:rsidRPr="009B4E0F">
              <w:rPr>
                <w:rFonts w:ascii="Arial" w:eastAsia="Times New Roman" w:hAnsi="Arial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 xml:space="preserve">gered events for the case of RNAU and NAS triggered events </w:t>
            </w:r>
            <w:r w:rsidRPr="009B4E0F">
              <w:rPr>
                <w:rFonts w:ascii="Arial" w:eastAsia="Times New Roman" w:hAnsi="Arial" w:hint="eastAsia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>happen</w:t>
            </w:r>
            <w:r w:rsidRPr="009B4E0F">
              <w:rPr>
                <w:rFonts w:ascii="Arial" w:eastAsia="Times New Roman" w:hAnsi="Arial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>ing</w:t>
            </w:r>
            <w:r w:rsidRPr="009B4E0F">
              <w:rPr>
                <w:rFonts w:ascii="Arial" w:eastAsia="Times New Roman" w:hAnsi="Arial" w:hint="eastAsia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 xml:space="preserve"> simultaneously</w:t>
            </w:r>
            <w:r w:rsidRPr="009B4E0F">
              <w:rPr>
                <w:rFonts w:ascii="Arial" w:eastAsia="Times New Roman" w:hAnsi="Arial"/>
                <w:b w:val="0"/>
                <w:bCs w:val="0"/>
                <w:noProof/>
                <w:kern w:val="0"/>
                <w:sz w:val="20"/>
                <w:szCs w:val="20"/>
                <w:lang w:val="en-GB" w:eastAsia="ko-KR"/>
              </w:rPr>
              <w:t>.</w:t>
            </w:r>
          </w:p>
          <w:p w14:paraId="2735C704" w14:textId="77777777" w:rsidR="006D4FA2" w:rsidRPr="009B4E0F" w:rsidRDefault="006D4FA2" w:rsidP="006D4FA2">
            <w:pPr>
              <w:pStyle w:val="CRCoverPage"/>
              <w:spacing w:after="0"/>
              <w:ind w:left="100"/>
              <w:rPr>
                <w:rFonts w:eastAsia="Malgun Gothic"/>
                <w:noProof/>
                <w:u w:val="single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 xml:space="preserve"> </w:t>
            </w:r>
            <w:r w:rsidRPr="009B4E0F">
              <w:rPr>
                <w:noProof/>
                <w:u w:val="single"/>
              </w:rPr>
              <w:t>R</w:t>
            </w:r>
            <w:r>
              <w:rPr>
                <w:noProof/>
                <w:u w:val="single"/>
              </w:rPr>
              <w:t>AN paging</w:t>
            </w:r>
            <w:r w:rsidRPr="009B4E0F">
              <w:rPr>
                <w:noProof/>
                <w:u w:val="single"/>
              </w:rPr>
              <w:t xml:space="preserve"> and NAS triggered events </w:t>
            </w:r>
            <w:r w:rsidRPr="009B4E0F">
              <w:rPr>
                <w:rFonts w:hint="eastAsia"/>
                <w:noProof/>
                <w:u w:val="single"/>
              </w:rPr>
              <w:t>happen</w:t>
            </w:r>
            <w:r w:rsidRPr="009B4E0F">
              <w:rPr>
                <w:noProof/>
                <w:u w:val="single"/>
              </w:rPr>
              <w:t>ing</w:t>
            </w:r>
            <w:r w:rsidRPr="009B4E0F">
              <w:rPr>
                <w:rFonts w:hint="eastAsia"/>
                <w:noProof/>
                <w:u w:val="single"/>
              </w:rPr>
              <w:t xml:space="preserve"> simultaneously</w:t>
            </w:r>
          </w:p>
          <w:p w14:paraId="5520B6CC" w14:textId="77777777" w:rsidR="006D4FA2" w:rsidRDefault="006D4FA2" w:rsidP="006D4FA2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  <w:r w:rsidRPr="00413ACF">
              <w:rPr>
                <w:rFonts w:cs="Arial" w:hint="eastAsia"/>
              </w:rPr>
              <w:t>To</w:t>
            </w:r>
            <w:r w:rsidRPr="00413ACF">
              <w:rPr>
                <w:rFonts w:cs="Arial"/>
              </w:rPr>
              <w:t xml:space="preserve"> use access </w:t>
            </w:r>
            <w:r w:rsidRPr="00DA4E36">
              <w:rPr>
                <w:rFonts w:cs="Arial"/>
              </w:rPr>
              <w:t xml:space="preserve">barring parameters </w:t>
            </w:r>
            <w:r>
              <w:rPr>
                <w:rFonts w:cs="Arial"/>
              </w:rPr>
              <w:t xml:space="preserve">and </w:t>
            </w:r>
            <w:proofErr w:type="gramStart"/>
            <w:r>
              <w:rPr>
                <w:rFonts w:cs="Arial"/>
              </w:rPr>
              <w:t>cause</w:t>
            </w:r>
            <w:proofErr w:type="gramEnd"/>
            <w:r>
              <w:rPr>
                <w:rFonts w:cs="Arial"/>
              </w:rPr>
              <w:t xml:space="preserve"> value </w:t>
            </w:r>
            <w:r w:rsidRPr="00DA4E36">
              <w:rPr>
                <w:rFonts w:cs="Arial"/>
              </w:rPr>
              <w:t xml:space="preserve">associated with </w:t>
            </w:r>
            <w:r>
              <w:rPr>
                <w:rFonts w:cs="Arial"/>
              </w:rPr>
              <w:t xml:space="preserve">RAN paging </w:t>
            </w:r>
            <w:r w:rsidRPr="00DA4E36">
              <w:rPr>
                <w:rFonts w:cs="Arial"/>
              </w:rPr>
              <w:t>for t</w:t>
            </w:r>
            <w:r>
              <w:rPr>
                <w:rFonts w:cs="Arial"/>
              </w:rPr>
              <w:t>he case of RAN paging</w:t>
            </w:r>
            <w:r w:rsidRPr="00DA4E36">
              <w:rPr>
                <w:rFonts w:cs="Arial"/>
              </w:rPr>
              <w:t xml:space="preserve"> and NAS triggered events</w:t>
            </w:r>
            <w:r>
              <w:rPr>
                <w:rFonts w:cs="Arial"/>
              </w:rPr>
              <w:t xml:space="preserve"> (except for CN paging)</w:t>
            </w:r>
            <w:r w:rsidRPr="00DA4E36">
              <w:rPr>
                <w:rFonts w:cs="Arial"/>
              </w:rPr>
              <w:t xml:space="preserve"> </w:t>
            </w:r>
            <w:r w:rsidRPr="00DA4E36">
              <w:rPr>
                <w:rFonts w:cs="Arial" w:hint="eastAsia"/>
              </w:rPr>
              <w:t>happen</w:t>
            </w:r>
            <w:r w:rsidRPr="00DA4E36">
              <w:rPr>
                <w:rFonts w:cs="Arial"/>
              </w:rPr>
              <w:t>ing</w:t>
            </w:r>
            <w:r w:rsidRPr="00DA4E36">
              <w:rPr>
                <w:rFonts w:cs="Arial" w:hint="eastAsia"/>
              </w:rPr>
              <w:t xml:space="preserve"> simultaneously</w:t>
            </w:r>
            <w:r>
              <w:rPr>
                <w:rFonts w:cs="Arial"/>
              </w:rPr>
              <w:t xml:space="preserve">, i.e. the </w:t>
            </w:r>
            <w:r w:rsidRPr="00B316A3">
              <w:rPr>
                <w:rFonts w:cs="Arial"/>
              </w:rPr>
              <w:t>combining procedures are not subject to UAC</w:t>
            </w:r>
            <w:r>
              <w:rPr>
                <w:rFonts w:cs="Arial"/>
              </w:rPr>
              <w:t>.</w:t>
            </w:r>
          </w:p>
          <w:p w14:paraId="55119160" w14:textId="1AF5A1F8" w:rsidR="00093C4C" w:rsidRDefault="00093C4C" w:rsidP="00093C4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4930C044" w14:textId="3B1ADB3B" w:rsidR="0010124A" w:rsidRDefault="0010124A" w:rsidP="0010124A">
            <w:pPr>
              <w:pStyle w:val="CRCoverPage"/>
              <w:spacing w:after="0"/>
              <w:ind w:left="100"/>
              <w:rPr>
                <w:ins w:id="3" w:author="Windows 用户" w:date="2018-09-28T15:51:00Z"/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lastRenderedPageBreak/>
              <w:t>T</w:t>
            </w:r>
            <w:r>
              <w:rPr>
                <w:rFonts w:eastAsiaTheme="minorEastAsia"/>
                <w:noProof/>
                <w:lang w:eastAsia="zh-CN"/>
              </w:rPr>
              <w:t>he first case has</w:t>
            </w:r>
            <w:r w:rsidR="003B1B04">
              <w:rPr>
                <w:rFonts w:eastAsiaTheme="minorEastAsia"/>
                <w:noProof/>
                <w:lang w:eastAsia="zh-CN"/>
              </w:rPr>
              <w:t xml:space="preserve"> already</w:t>
            </w:r>
            <w:r>
              <w:rPr>
                <w:rFonts w:eastAsiaTheme="minorEastAsia"/>
                <w:noProof/>
                <w:lang w:eastAsia="zh-CN"/>
              </w:rPr>
              <w:t xml:space="preserve"> been covered by the TAU and RNAU </w:t>
            </w:r>
            <w:r w:rsidRPr="0010124A">
              <w:rPr>
                <w:rFonts w:eastAsiaTheme="minorEastAsia" w:hint="eastAsia"/>
                <w:noProof/>
                <w:lang w:eastAsia="zh-CN"/>
              </w:rPr>
              <w:t>happen</w:t>
            </w:r>
            <w:r w:rsidRPr="0010124A">
              <w:rPr>
                <w:rFonts w:eastAsiaTheme="minorEastAsia"/>
                <w:noProof/>
                <w:lang w:eastAsia="zh-CN"/>
              </w:rPr>
              <w:t>ing</w:t>
            </w:r>
            <w:r w:rsidRPr="0010124A">
              <w:rPr>
                <w:rFonts w:eastAsiaTheme="minorEastAsia" w:hint="eastAsia"/>
                <w:noProof/>
                <w:lang w:eastAsia="zh-CN"/>
              </w:rPr>
              <w:t xml:space="preserve"> simultaneously</w:t>
            </w:r>
            <w:r>
              <w:rPr>
                <w:rFonts w:eastAsiaTheme="minorEastAsia"/>
                <w:noProof/>
                <w:lang w:eastAsia="zh-CN"/>
              </w:rPr>
              <w:t xml:space="preserve"> case, we only need to </w:t>
            </w:r>
            <w:r w:rsidR="001B6719">
              <w:rPr>
                <w:noProof/>
              </w:rPr>
              <w:t xml:space="preserve">implement the </w:t>
            </w:r>
            <w:r>
              <w:rPr>
                <w:rFonts w:eastAsiaTheme="minorEastAsia"/>
                <w:noProof/>
                <w:lang w:eastAsia="zh-CN"/>
              </w:rPr>
              <w:t>handl</w:t>
            </w:r>
            <w:r w:rsidR="001B6719">
              <w:rPr>
                <w:rFonts w:eastAsiaTheme="minorEastAsia"/>
                <w:noProof/>
                <w:lang w:eastAsia="zh-CN"/>
              </w:rPr>
              <w:t>ing of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  <w:r w:rsidRPr="009B4E0F">
              <w:rPr>
                <w:noProof/>
                <w:u w:val="single"/>
              </w:rPr>
              <w:t>R</w:t>
            </w:r>
            <w:r>
              <w:rPr>
                <w:noProof/>
                <w:u w:val="single"/>
              </w:rPr>
              <w:t>AN paging</w:t>
            </w:r>
            <w:r w:rsidRPr="009B4E0F">
              <w:rPr>
                <w:noProof/>
                <w:u w:val="single"/>
              </w:rPr>
              <w:t xml:space="preserve"> and NAS triggered events </w:t>
            </w:r>
            <w:r w:rsidRPr="009B4E0F">
              <w:rPr>
                <w:rFonts w:hint="eastAsia"/>
                <w:noProof/>
                <w:u w:val="single"/>
              </w:rPr>
              <w:t>happen</w:t>
            </w:r>
            <w:r w:rsidRPr="009B4E0F">
              <w:rPr>
                <w:noProof/>
                <w:u w:val="single"/>
              </w:rPr>
              <w:t>ing</w:t>
            </w:r>
            <w:r w:rsidRPr="009B4E0F">
              <w:rPr>
                <w:rFonts w:hint="eastAsia"/>
                <w:noProof/>
                <w:u w:val="single"/>
              </w:rPr>
              <w:t xml:space="preserve"> simultaneously</w:t>
            </w:r>
            <w:r>
              <w:rPr>
                <w:noProof/>
                <w:u w:val="single"/>
              </w:rPr>
              <w:t xml:space="preserve"> </w:t>
            </w:r>
            <w:r w:rsidRPr="0010124A">
              <w:rPr>
                <w:rFonts w:eastAsiaTheme="minorEastAsia"/>
                <w:noProof/>
                <w:lang w:eastAsia="zh-CN"/>
              </w:rPr>
              <w:t>case.</w:t>
            </w:r>
          </w:p>
          <w:p w14:paraId="105946DF" w14:textId="77777777" w:rsidR="00E54537" w:rsidRPr="009B4E0F" w:rsidRDefault="00E54537" w:rsidP="0010124A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u w:val="single"/>
              </w:rPr>
            </w:pPr>
          </w:p>
          <w:p w14:paraId="5C536954" w14:textId="5501FEF6" w:rsidR="0010124A" w:rsidRPr="00E54537" w:rsidDel="00E54537" w:rsidRDefault="00E54537" w:rsidP="00E54537">
            <w:pPr>
              <w:pStyle w:val="Observation"/>
              <w:numPr>
                <w:ilvl w:val="0"/>
                <w:numId w:val="0"/>
              </w:numPr>
              <w:spacing w:afterLines="50" w:after="120"/>
              <w:ind w:left="360" w:hanging="360"/>
              <w:rPr>
                <w:del w:id="4" w:author="Windows 用户" w:date="2018-09-28T15:51:00Z"/>
                <w:rFonts w:ascii="Arial" w:eastAsiaTheme="minorEastAsia" w:hAnsi="Arial" w:hint="eastAsia"/>
                <w:b w:val="0"/>
                <w:bCs w:val="0"/>
                <w:noProof/>
                <w:kern w:val="0"/>
                <w:sz w:val="20"/>
                <w:szCs w:val="20"/>
                <w:lang w:val="en-GB"/>
              </w:rPr>
            </w:pPr>
            <w:r w:rsidRPr="00E54537">
              <w:rPr>
                <w:rFonts w:ascii="Arial" w:eastAsiaTheme="minorEastAsia" w:hAnsi="Arial"/>
                <w:b w:val="0"/>
                <w:bCs w:val="0"/>
                <w:noProof/>
                <w:kern w:val="0"/>
                <w:sz w:val="20"/>
                <w:szCs w:val="20"/>
                <w:lang w:val="en-GB"/>
              </w:rPr>
              <w:t>So a sentence “</w:t>
            </w:r>
            <w:r w:rsidRPr="00E54537">
              <w:rPr>
                <w:rFonts w:ascii="Arial" w:eastAsiaTheme="minorEastAsia" w:hAnsi="Arial"/>
                <w:b w:val="0"/>
                <w:bCs w:val="0"/>
                <w:noProof/>
                <w:kern w:val="0"/>
                <w:sz w:val="20"/>
                <w:szCs w:val="20"/>
                <w:lang w:val="en-GB"/>
              </w:rPr>
              <w:t>The UE initiates the procedure for NG-RAN paging when upper layers and AS (when responding to NG-RAN paging) requests the resume of a suspended RRC connection.” was added to address the case</w:t>
            </w:r>
            <w:r w:rsidRPr="00E54537">
              <w:rPr>
                <w:rFonts w:ascii="Arial" w:eastAsiaTheme="minorEastAsia" w:hAnsi="Arial"/>
                <w:b w:val="0"/>
                <w:bCs w:val="0"/>
                <w:noProof/>
                <w:kern w:val="0"/>
                <w:sz w:val="20"/>
                <w:szCs w:val="20"/>
                <w:lang w:val="en-GB"/>
              </w:rPr>
              <w:t xml:space="preserve"> to make sure </w:t>
            </w:r>
            <w:r w:rsidRPr="00E54537">
              <w:rPr>
                <w:rFonts w:ascii="Arial" w:eastAsiaTheme="minorEastAsia" w:hAnsi="Arial"/>
                <w:b w:val="0"/>
                <w:bCs w:val="0"/>
                <w:noProof/>
                <w:kern w:val="0"/>
                <w:sz w:val="20"/>
                <w:szCs w:val="20"/>
                <w:lang w:val="en-GB"/>
              </w:rPr>
              <w:t xml:space="preserve">RAN paging </w:t>
            </w:r>
            <w:r>
              <w:rPr>
                <w:rFonts w:ascii="Arial" w:eastAsiaTheme="minorEastAsia" w:hAnsi="Arial"/>
                <w:b w:val="0"/>
                <w:bCs w:val="0"/>
                <w:noProof/>
                <w:kern w:val="0"/>
                <w:sz w:val="20"/>
                <w:szCs w:val="20"/>
                <w:lang w:val="en-GB"/>
              </w:rPr>
              <w:t>overrides</w:t>
            </w:r>
            <w:r w:rsidRPr="00E54537">
              <w:rPr>
                <w:rFonts w:ascii="Arial" w:eastAsiaTheme="minorEastAsia" w:hAnsi="Arial"/>
                <w:b w:val="0"/>
                <w:bCs w:val="0"/>
                <w:noProof/>
                <w:kern w:val="0"/>
                <w:sz w:val="20"/>
                <w:szCs w:val="20"/>
                <w:lang w:val="en-GB"/>
              </w:rPr>
              <w:t xml:space="preserve"> NAS triggered events</w:t>
            </w:r>
            <w:r>
              <w:rPr>
                <w:rFonts w:ascii="Arial" w:eastAsiaTheme="minorEastAsia" w:hAnsi="Arial"/>
                <w:b w:val="0"/>
                <w:bCs w:val="0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73AFA1EA" w14:textId="77777777" w:rsidR="00093C4C" w:rsidDel="00E54537" w:rsidRDefault="00093C4C" w:rsidP="00E54537">
            <w:pPr>
              <w:pStyle w:val="Observation"/>
              <w:numPr>
                <w:ilvl w:val="0"/>
                <w:numId w:val="0"/>
              </w:numPr>
              <w:ind w:left="360" w:hanging="360"/>
              <w:rPr>
                <w:del w:id="5" w:author="Windows 用户" w:date="2018-09-28T15:51:00Z"/>
                <w:rFonts w:hint="eastAsia"/>
                <w:noProof/>
              </w:rPr>
            </w:pPr>
          </w:p>
          <w:p w14:paraId="2648B629" w14:textId="77777777" w:rsidR="00093C4C" w:rsidRPr="00E54537" w:rsidRDefault="00093C4C" w:rsidP="00E54537">
            <w:pPr>
              <w:pStyle w:val="Observation"/>
              <w:numPr>
                <w:ilvl w:val="0"/>
                <w:numId w:val="0"/>
              </w:numPr>
              <w:ind w:left="360" w:hanging="360"/>
              <w:rPr>
                <w:rFonts w:eastAsia="Malgun Gothic" w:hint="eastAsia"/>
                <w:noProof/>
              </w:rPr>
            </w:pPr>
          </w:p>
          <w:p w14:paraId="32C0605F" w14:textId="77777777" w:rsidR="00093C4C" w:rsidRPr="0010124A" w:rsidRDefault="00093C4C" w:rsidP="00093C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73DC3A" w14:textId="77777777" w:rsidR="00060DF8" w:rsidRDefault="00060DF8" w:rsidP="00C7308C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2A3480FD" w14:textId="77777777" w:rsidR="00060DF8" w:rsidRDefault="00060DF8" w:rsidP="00060DF8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</w:rPr>
              <w:t>NR for standalone operation</w:t>
            </w:r>
          </w:p>
          <w:p w14:paraId="1F806393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0DF8" w14:paraId="6D55FE9E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3D561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FDA2A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2ECC0F6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5D7B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124C7" w14:textId="190B985C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handling on </w:t>
            </w:r>
            <w:r w:rsidRPr="0038561B">
              <w:rPr>
                <w:noProof/>
              </w:rPr>
              <w:t>simultaneously triggered NAS</w:t>
            </w:r>
            <w:r>
              <w:rPr>
                <w:noProof/>
              </w:rPr>
              <w:t>&amp;</w:t>
            </w:r>
            <w:r w:rsidRPr="0038561B">
              <w:rPr>
                <w:noProof/>
              </w:rPr>
              <w:t>AS events</w:t>
            </w:r>
            <w:r>
              <w:rPr>
                <w:noProof/>
              </w:rPr>
              <w:t xml:space="preserve"> is missing. </w:t>
            </w:r>
          </w:p>
        </w:tc>
      </w:tr>
      <w:tr w:rsidR="009B4E0F" w14:paraId="4334FE7F" w14:textId="77777777" w:rsidTr="00C7308C">
        <w:tc>
          <w:tcPr>
            <w:tcW w:w="2268" w:type="dxa"/>
            <w:gridSpan w:val="2"/>
          </w:tcPr>
          <w:p w14:paraId="1FB3489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BF50E5E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49BAD4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41983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AC74" w14:textId="06E9E64E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</w:t>
            </w:r>
          </w:p>
        </w:tc>
      </w:tr>
      <w:tr w:rsidR="009B4E0F" w14:paraId="75341E81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2DC5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DC2996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75F24A7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8331D9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3CC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399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3E01DC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DA4E14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E0F" w14:paraId="7A49B1D4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F214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C723E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7916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7CFC30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383F1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7DEB60A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806D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AD3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A3368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301A3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82906B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0DDD212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E7528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4AD3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555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EA0E5F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361559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4C473E5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D0D51B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C3B1D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</w:p>
        </w:tc>
      </w:tr>
      <w:tr w:rsidR="009B4E0F" w14:paraId="2C45378C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EE00C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0D9E" w14:textId="184B17C2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0C4D5" w14:textId="77777777" w:rsidR="00060DF8" w:rsidRDefault="00060DF8" w:rsidP="00060DF8">
      <w:pPr>
        <w:pStyle w:val="CRCoverPage"/>
        <w:spacing w:after="0"/>
        <w:rPr>
          <w:noProof/>
          <w:sz w:val="8"/>
          <w:szCs w:val="8"/>
        </w:rPr>
      </w:pPr>
    </w:p>
    <w:p w14:paraId="5DEE0837" w14:textId="77777777" w:rsidR="00060DF8" w:rsidRDefault="00060DF8" w:rsidP="000E3D35">
      <w:pPr>
        <w:pStyle w:val="B1"/>
        <w:rPr>
          <w:lang w:val="en-US"/>
        </w:rPr>
        <w:sectPr w:rsidR="00060DF8" w:rsidSect="008F7CBD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A92EB8" w14:textId="77777777" w:rsidR="00031D91" w:rsidRPr="007120FF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06146E81" w14:textId="77777777" w:rsidTr="003C7ECF">
        <w:tc>
          <w:tcPr>
            <w:tcW w:w="9855" w:type="dxa"/>
            <w:shd w:val="clear" w:color="auto" w:fill="D0CECE"/>
          </w:tcPr>
          <w:p w14:paraId="64720AC7" w14:textId="77777777" w:rsidR="00031D91" w:rsidRPr="002B1114" w:rsidRDefault="00031D91" w:rsidP="003C7ECF">
            <w:pPr>
              <w:pStyle w:val="TP-change"/>
              <w:rPr>
                <w:lang w:eastAsia="en-US"/>
              </w:rPr>
            </w:pPr>
          </w:p>
        </w:tc>
      </w:tr>
      <w:bookmarkEnd w:id="0"/>
    </w:tbl>
    <w:p w14:paraId="0269C19E" w14:textId="403034E3" w:rsidR="00031D91" w:rsidRDefault="00031D91" w:rsidP="00031D91">
      <w:pPr>
        <w:rPr>
          <w:rFonts w:eastAsia="Yu Mincho"/>
          <w:noProof/>
        </w:rPr>
      </w:pPr>
    </w:p>
    <w:p w14:paraId="05F8C8CD" w14:textId="77777777" w:rsidR="00E54537" w:rsidRPr="00A470D9" w:rsidRDefault="00E54537" w:rsidP="00E54537">
      <w:pPr>
        <w:pStyle w:val="4"/>
      </w:pPr>
      <w:bookmarkStart w:id="6" w:name="_Toc525763203"/>
      <w:r w:rsidRPr="00A470D9">
        <w:t>5.3.13.2</w:t>
      </w:r>
      <w:r w:rsidRPr="00A470D9">
        <w:tab/>
        <w:t>Initiation</w:t>
      </w:r>
      <w:bookmarkEnd w:id="6"/>
    </w:p>
    <w:p w14:paraId="343C172C" w14:textId="20352FC3" w:rsidR="00E54537" w:rsidRDefault="00E54537" w:rsidP="00E54537">
      <w:pPr>
        <w:rPr>
          <w:ins w:id="7" w:author="Windows 用户" w:date="2018-09-28T15:47:00Z"/>
        </w:rPr>
      </w:pPr>
      <w:r w:rsidRPr="00A470D9">
        <w:t>The UE initiates the procedure when upper layers or AS (when responding to NG-RAN paging or upon triggering RNA updates while the UE is in RRC_INACTIVE) requests the resume of a suspended RRC connection.</w:t>
      </w:r>
    </w:p>
    <w:p w14:paraId="33761665" w14:textId="2A411822" w:rsidR="00E54537" w:rsidRPr="00E54537" w:rsidRDefault="00E54537" w:rsidP="00E54537">
      <w:pPr>
        <w:rPr>
          <w:rFonts w:eastAsia="Yu Mincho" w:hint="eastAsia"/>
        </w:rPr>
      </w:pPr>
      <w:ins w:id="8" w:author="Windows 用户" w:date="2018-09-28T15:47:00Z">
        <w:r w:rsidRPr="00A470D9">
          <w:t xml:space="preserve">The UE initiates the procedure </w:t>
        </w:r>
      </w:ins>
      <w:ins w:id="9" w:author="Windows 用户" w:date="2018-09-28T15:48:00Z">
        <w:r>
          <w:t xml:space="preserve">for </w:t>
        </w:r>
        <w:r w:rsidRPr="00A470D9">
          <w:t>NG-RAN paging</w:t>
        </w:r>
        <w:r w:rsidRPr="00A470D9">
          <w:t xml:space="preserve"> </w:t>
        </w:r>
      </w:ins>
      <w:ins w:id="10" w:author="Windows 用户" w:date="2018-09-28T15:47:00Z">
        <w:r w:rsidRPr="00A470D9">
          <w:t xml:space="preserve">when upper layers </w:t>
        </w:r>
      </w:ins>
      <w:ins w:id="11" w:author="Windows 用户" w:date="2018-09-28T15:49:00Z">
        <w:r>
          <w:t>and</w:t>
        </w:r>
      </w:ins>
      <w:ins w:id="12" w:author="Windows 用户" w:date="2018-09-28T15:47:00Z">
        <w:r w:rsidRPr="00A470D9">
          <w:t xml:space="preserve"> AS (when responding to NG-RAN paging) requests the resume of a suspended RRC connection</w:t>
        </w:r>
      </w:ins>
      <w:ins w:id="13" w:author="Windows 用户" w:date="2018-09-28T15:55:00Z">
        <w:r w:rsidR="00FF20FE">
          <w:t xml:space="preserve"> </w:t>
        </w:r>
        <w:r w:rsidR="00FF20FE" w:rsidRPr="009B4E0F">
          <w:rPr>
            <w:rFonts w:hint="eastAsia"/>
            <w:noProof/>
            <w:u w:val="single"/>
          </w:rPr>
          <w:t>simultaneously</w:t>
        </w:r>
      </w:ins>
      <w:ins w:id="14" w:author="Windows 用户" w:date="2018-09-28T15:47:00Z">
        <w:r w:rsidRPr="00A470D9">
          <w:t>.</w:t>
        </w:r>
      </w:ins>
    </w:p>
    <w:p w14:paraId="0051BD64" w14:textId="77777777" w:rsidR="00E54537" w:rsidRPr="00A470D9" w:rsidRDefault="00E54537" w:rsidP="00E54537">
      <w:r w:rsidRPr="00A470D9">
        <w:t>Upon initiation of the procedure, the UE shall:</w:t>
      </w:r>
    </w:p>
    <w:p w14:paraId="5ADB66F7" w14:textId="77777777" w:rsidR="00E54537" w:rsidRPr="00A470D9" w:rsidRDefault="00E54537" w:rsidP="00E54537">
      <w:pPr>
        <w:pStyle w:val="EditorsNote"/>
      </w:pPr>
      <w:r w:rsidRPr="00A470D9">
        <w:t>Editor's Note: FFS Whether SCG configuration should be released or whether that should be treated as any other configuration (i.e. with delta signalling).</w:t>
      </w:r>
    </w:p>
    <w:p w14:paraId="2E09F011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>if the upper layers provide an Access Category and one or more Access Identities upon requesting the resumption of an RRC connection:</w:t>
      </w:r>
      <w:bookmarkStart w:id="15" w:name="_GoBack"/>
      <w:bookmarkEnd w:id="15"/>
    </w:p>
    <w:p w14:paraId="4E4B9856" w14:textId="77777777" w:rsidR="00E54537" w:rsidRPr="00A470D9" w:rsidRDefault="00E54537" w:rsidP="00E54537">
      <w:pPr>
        <w:pStyle w:val="B2"/>
      </w:pPr>
      <w:r w:rsidRPr="00A470D9">
        <w:t>2&gt;</w:t>
      </w:r>
      <w:r w:rsidRPr="00A470D9">
        <w:tab/>
        <w:t>perform the unified access control procedure as specified in 5.3.14 using the Access Category and Access Identities provided by upper layers;</w:t>
      </w:r>
    </w:p>
    <w:p w14:paraId="4520051E" w14:textId="77777777" w:rsidR="00E54537" w:rsidRPr="00A470D9" w:rsidRDefault="00E54537" w:rsidP="00E54537">
      <w:pPr>
        <w:pStyle w:val="B3"/>
      </w:pPr>
      <w:r w:rsidRPr="00A470D9">
        <w:t>3&gt;</w:t>
      </w:r>
      <w:r w:rsidRPr="00A470D9">
        <w:tab/>
        <w:t>if the access attempt is barred, the procedure ends;</w:t>
      </w:r>
    </w:p>
    <w:p w14:paraId="78711C9F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>if the resumption of the RRC connection is triggered due to an RNA update:</w:t>
      </w:r>
    </w:p>
    <w:p w14:paraId="2663FFF7" w14:textId="77777777" w:rsidR="00E54537" w:rsidRPr="00A470D9" w:rsidRDefault="00E54537" w:rsidP="00E54537">
      <w:pPr>
        <w:pStyle w:val="B2"/>
      </w:pPr>
      <w:r w:rsidRPr="00A470D9">
        <w:t>2&gt;</w:t>
      </w:r>
      <w:r w:rsidRPr="00A470D9">
        <w:tab/>
        <w:t>if an emergency service is ongoing:</w:t>
      </w:r>
    </w:p>
    <w:p w14:paraId="655F787A" w14:textId="77777777" w:rsidR="00E54537" w:rsidRPr="00A470D9" w:rsidRDefault="00E54537" w:rsidP="00E54537">
      <w:pPr>
        <w:pStyle w:val="NO"/>
        <w:rPr>
          <w:lang w:eastAsia="zh-CN"/>
        </w:rPr>
      </w:pPr>
      <w:r w:rsidRPr="00A470D9">
        <w:rPr>
          <w:lang w:eastAsia="zh-CN"/>
        </w:rPr>
        <w:t>NOTE:</w:t>
      </w:r>
      <w:r w:rsidRPr="00A470D9">
        <w:rPr>
          <w:lang w:eastAsia="zh-CN"/>
        </w:rPr>
        <w:tab/>
      </w:r>
      <w:r w:rsidRPr="00A470D9">
        <w:t>How the RRC layer in the UE is aware of an ongoing emergency service is up to UE implementation.</w:t>
      </w:r>
    </w:p>
    <w:p w14:paraId="1A9DC0AE" w14:textId="77777777" w:rsidR="00E54537" w:rsidRPr="00A470D9" w:rsidRDefault="00E54537" w:rsidP="00E54537">
      <w:pPr>
        <w:pStyle w:val="B3"/>
      </w:pPr>
      <w:r w:rsidRPr="00A470D9">
        <w:t>3&gt;</w:t>
      </w:r>
      <w:r w:rsidRPr="00A470D9">
        <w:tab/>
        <w:t>select '2' as the Access Category;</w:t>
      </w:r>
    </w:p>
    <w:p w14:paraId="30F59D51" w14:textId="77777777" w:rsidR="00E54537" w:rsidRPr="00A470D9" w:rsidRDefault="00E54537" w:rsidP="00E54537">
      <w:pPr>
        <w:pStyle w:val="B2"/>
      </w:pPr>
      <w:r w:rsidRPr="00A470D9">
        <w:t>2&gt;</w:t>
      </w:r>
      <w:r w:rsidRPr="00A470D9">
        <w:tab/>
        <w:t>else:</w:t>
      </w:r>
    </w:p>
    <w:p w14:paraId="59A0F88D" w14:textId="77777777" w:rsidR="00E54537" w:rsidRPr="00A470D9" w:rsidRDefault="00E54537" w:rsidP="00E54537">
      <w:pPr>
        <w:pStyle w:val="B3"/>
      </w:pPr>
      <w:r w:rsidRPr="00A470D9">
        <w:t>3&gt;</w:t>
      </w:r>
      <w:r w:rsidRPr="00A470D9">
        <w:tab/>
        <w:t>select [the standardised RAN specific access category] as the Access Category;</w:t>
      </w:r>
    </w:p>
    <w:p w14:paraId="0F6C280B" w14:textId="77777777" w:rsidR="00E54537" w:rsidRPr="00A470D9" w:rsidRDefault="00E54537" w:rsidP="00E54537">
      <w:pPr>
        <w:pStyle w:val="EditorsNote"/>
      </w:pPr>
      <w:r w:rsidRPr="00A470D9">
        <w:t>Editor's note: Which value to use for the standardised RAN specific access category needs to be confirmed by SA1.</w:t>
      </w:r>
    </w:p>
    <w:p w14:paraId="4348FA46" w14:textId="77777777" w:rsidR="00E54537" w:rsidRPr="00A470D9" w:rsidRDefault="00E54537" w:rsidP="00E54537">
      <w:pPr>
        <w:pStyle w:val="B2"/>
      </w:pPr>
      <w:r w:rsidRPr="00A470D9">
        <w:t>2&gt;</w:t>
      </w:r>
      <w:r w:rsidRPr="00A470D9">
        <w:tab/>
        <w:t>perform the unified access control procedure as specified in 5.3.14 using the selected Access Category and one or more Access Identities provided by upper layers;</w:t>
      </w:r>
    </w:p>
    <w:p w14:paraId="61B625D2" w14:textId="77777777" w:rsidR="00E54537" w:rsidRPr="00A470D9" w:rsidRDefault="00E54537" w:rsidP="00E54537">
      <w:pPr>
        <w:pStyle w:val="B3"/>
      </w:pPr>
      <w:r w:rsidRPr="00A470D9">
        <w:t>3&gt;</w:t>
      </w:r>
      <w:r w:rsidRPr="00A470D9">
        <w:tab/>
        <w:t>if the access attempt is barred:</w:t>
      </w:r>
    </w:p>
    <w:p w14:paraId="23D5D3B0" w14:textId="77777777" w:rsidR="00E54537" w:rsidRPr="00A470D9" w:rsidRDefault="00E54537" w:rsidP="00E54537">
      <w:pPr>
        <w:pStyle w:val="B4"/>
      </w:pPr>
      <w:r w:rsidRPr="00A470D9">
        <w:t>4&gt;</w:t>
      </w:r>
      <w:r w:rsidRPr="00A470D9">
        <w:tab/>
        <w:t xml:space="preserve">set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to 'TRUE';</w:t>
      </w:r>
    </w:p>
    <w:p w14:paraId="5D26DE14" w14:textId="77777777" w:rsidR="00E54537" w:rsidRPr="00A470D9" w:rsidRDefault="00E54537" w:rsidP="00E54537">
      <w:pPr>
        <w:pStyle w:val="B4"/>
      </w:pPr>
      <w:r w:rsidRPr="00A470D9">
        <w:t>4&gt;</w:t>
      </w:r>
      <w:r w:rsidRPr="00A470D9">
        <w:tab/>
        <w:t>the procedure ends;</w:t>
      </w:r>
    </w:p>
    <w:p w14:paraId="3722889F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>if the resumption of the RRC connection is triggered by response to NG-RAN paging:</w:t>
      </w:r>
    </w:p>
    <w:p w14:paraId="42E0100E" w14:textId="77777777" w:rsidR="00E54537" w:rsidRPr="00A470D9" w:rsidRDefault="00E54537" w:rsidP="00E54537">
      <w:pPr>
        <w:pStyle w:val="B2"/>
      </w:pPr>
      <w:r w:rsidRPr="00A470D9">
        <w:t>2&gt;</w:t>
      </w:r>
      <w:r w:rsidRPr="00A470D9">
        <w:tab/>
        <w:t>select '0' as the Access Category;</w:t>
      </w:r>
    </w:p>
    <w:p w14:paraId="28D4D030" w14:textId="77777777" w:rsidR="00E54537" w:rsidRPr="00A470D9" w:rsidRDefault="00E54537" w:rsidP="00E54537">
      <w:pPr>
        <w:pStyle w:val="B2"/>
      </w:pPr>
      <w:r w:rsidRPr="00A470D9">
        <w:t>2&gt;</w:t>
      </w:r>
      <w:r w:rsidRPr="00A470D9">
        <w:tab/>
        <w:t>perform the unified access control procedure as specified in 5.3.14 using the selected Access Category and one or more Access Identities provided by upper layers;</w:t>
      </w:r>
    </w:p>
    <w:p w14:paraId="074398E2" w14:textId="77777777" w:rsidR="00E54537" w:rsidRPr="00A470D9" w:rsidRDefault="00E54537" w:rsidP="00E54537">
      <w:pPr>
        <w:pStyle w:val="B3"/>
      </w:pPr>
      <w:r w:rsidRPr="00A470D9">
        <w:t>3&gt;</w:t>
      </w:r>
      <w:r w:rsidRPr="00A470D9">
        <w:tab/>
        <w:t>if the access attempt is barred, the procedure ends;</w:t>
      </w:r>
    </w:p>
    <w:p w14:paraId="474CC89A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 xml:space="preserve">release the current dedicated Serving Cell configuration and apply the specified values in corresponding specification except for the parameters for which values are provided in </w:t>
      </w:r>
      <w:r w:rsidRPr="00A470D9">
        <w:rPr>
          <w:i/>
        </w:rPr>
        <w:t>SIB1</w:t>
      </w:r>
      <w:r w:rsidRPr="00A470D9">
        <w:t>;</w:t>
      </w:r>
    </w:p>
    <w:p w14:paraId="67B8A61E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>apply the default MAC Cell Group configuration as specified in 9.2.x1;</w:t>
      </w:r>
    </w:p>
    <w:p w14:paraId="31C9B580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 xml:space="preserve">release </w:t>
      </w:r>
      <w:proofErr w:type="spellStart"/>
      <w:r w:rsidRPr="00A470D9">
        <w:rPr>
          <w:i/>
        </w:rPr>
        <w:t>delayBudgetReportingConfig</w:t>
      </w:r>
      <w:proofErr w:type="spellEnd"/>
      <w:r w:rsidRPr="00A470D9">
        <w:t>, if configured and stop timer T3xx, if running;</w:t>
      </w:r>
    </w:p>
    <w:p w14:paraId="2244B8DB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>apply the CCCH configuration as specified in 9.1.1.x2;</w:t>
      </w:r>
    </w:p>
    <w:p w14:paraId="41747CBB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 xml:space="preserve">apply the </w:t>
      </w:r>
      <w:proofErr w:type="spellStart"/>
      <w:r w:rsidRPr="00A470D9">
        <w:rPr>
          <w:i/>
        </w:rPr>
        <w:t>timeAlignmentTimerCommon</w:t>
      </w:r>
      <w:proofErr w:type="spellEnd"/>
      <w:r w:rsidRPr="00A470D9">
        <w:t xml:space="preserve"> included in </w:t>
      </w:r>
      <w:r w:rsidRPr="00A470D9">
        <w:rPr>
          <w:i/>
        </w:rPr>
        <w:t>SIB1</w:t>
      </w:r>
      <w:r w:rsidRPr="00A470D9">
        <w:t>;</w:t>
      </w:r>
    </w:p>
    <w:p w14:paraId="2CE1DD3D" w14:textId="77777777" w:rsidR="00E54537" w:rsidRPr="00A470D9" w:rsidRDefault="00E54537" w:rsidP="00E54537">
      <w:pPr>
        <w:pStyle w:val="B1"/>
      </w:pPr>
      <w:r w:rsidRPr="00A470D9">
        <w:lastRenderedPageBreak/>
        <w:t>1&gt;</w:t>
      </w:r>
      <w:r w:rsidRPr="00A470D9">
        <w:tab/>
        <w:t>start timer T319;</w:t>
      </w:r>
    </w:p>
    <w:p w14:paraId="6FF135B0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>stop timer T380, if running;</w:t>
      </w:r>
    </w:p>
    <w:p w14:paraId="13A59A8D" w14:textId="77777777" w:rsidR="00E54537" w:rsidRPr="00A470D9" w:rsidRDefault="00E54537" w:rsidP="00E54537">
      <w:pPr>
        <w:pStyle w:val="B1"/>
      </w:pPr>
      <w:r w:rsidRPr="00A470D9">
        <w:t>1&gt;</w:t>
      </w:r>
      <w:r w:rsidRPr="00A470D9">
        <w:tab/>
        <w:t xml:space="preserve">initiate transmission of the </w:t>
      </w:r>
      <w:proofErr w:type="spellStart"/>
      <w:r w:rsidRPr="00A470D9">
        <w:rPr>
          <w:i/>
        </w:rPr>
        <w:t>RRCResumeRequest</w:t>
      </w:r>
      <w:proofErr w:type="spellEnd"/>
      <w:r w:rsidRPr="00A470D9">
        <w:t xml:space="preserve"> message or </w:t>
      </w:r>
      <w:r w:rsidRPr="00A470D9">
        <w:rPr>
          <w:i/>
        </w:rPr>
        <w:t xml:space="preserve">RRCResumeRequest1 </w:t>
      </w:r>
      <w:r w:rsidRPr="00A470D9">
        <w:t>in accordance with 5.3.13.3.</w:t>
      </w:r>
    </w:p>
    <w:p w14:paraId="5326BF34" w14:textId="77777777" w:rsidR="00E54537" w:rsidRPr="00A470D9" w:rsidRDefault="00E54537" w:rsidP="00E54537">
      <w:pPr>
        <w:pStyle w:val="EditorsNote"/>
      </w:pPr>
      <w:r w:rsidRPr="00A470D9">
        <w:t>Editor's Note: FFS Requirements on up to date system information acquisition before connection resumption.</w:t>
      </w:r>
    </w:p>
    <w:p w14:paraId="1469CB39" w14:textId="77777777" w:rsidR="0010124A" w:rsidRPr="00E54537" w:rsidRDefault="0010124A" w:rsidP="00031D91">
      <w:pPr>
        <w:rPr>
          <w:rFonts w:eastAsia="Yu Mincho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542257F2" w14:textId="77777777" w:rsidTr="003C7ECF">
        <w:tc>
          <w:tcPr>
            <w:tcW w:w="9855" w:type="dxa"/>
            <w:shd w:val="clear" w:color="auto" w:fill="D0CECE"/>
          </w:tcPr>
          <w:p w14:paraId="2E3576FB" w14:textId="77777777" w:rsidR="00031D91" w:rsidRPr="002B1114" w:rsidRDefault="00031D91" w:rsidP="003C7EC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494CAD0" w14:textId="77777777" w:rsidR="00031D91" w:rsidRPr="00D05729" w:rsidRDefault="00031D91" w:rsidP="00031D91"/>
    <w:p w14:paraId="2CAE0A61" w14:textId="77777777" w:rsidR="008F7CBD" w:rsidRPr="00E6130A" w:rsidRDefault="008F7CBD" w:rsidP="008F7CBD"/>
    <w:sectPr w:rsidR="008F7CBD" w:rsidRPr="00E6130A" w:rsidSect="008F7C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D9C5B" w14:textId="77777777" w:rsidR="00C92790" w:rsidRDefault="00C92790">
      <w:pPr>
        <w:spacing w:after="0"/>
      </w:pPr>
      <w:r>
        <w:separator/>
      </w:r>
    </w:p>
  </w:endnote>
  <w:endnote w:type="continuationSeparator" w:id="0">
    <w:p w14:paraId="24FECCF3" w14:textId="77777777" w:rsidR="00C92790" w:rsidRDefault="00C927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D820B5" w:rsidRDefault="00D820B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9805C" w14:textId="77777777" w:rsidR="00C92790" w:rsidRDefault="00C92790">
      <w:pPr>
        <w:spacing w:after="0"/>
      </w:pPr>
      <w:r>
        <w:separator/>
      </w:r>
    </w:p>
  </w:footnote>
  <w:footnote w:type="continuationSeparator" w:id="0">
    <w:p w14:paraId="07DF2FA8" w14:textId="77777777" w:rsidR="00C92790" w:rsidRDefault="00C927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4"/>
  </w:num>
  <w:num w:numId="9">
    <w:abstractNumId w:val="35"/>
  </w:num>
  <w:num w:numId="10">
    <w:abstractNumId w:val="44"/>
  </w:num>
  <w:num w:numId="11">
    <w:abstractNumId w:val="13"/>
  </w:num>
  <w:num w:numId="12">
    <w:abstractNumId w:val="22"/>
  </w:num>
  <w:num w:numId="13">
    <w:abstractNumId w:val="41"/>
  </w:num>
  <w:num w:numId="14">
    <w:abstractNumId w:val="55"/>
  </w:num>
  <w:num w:numId="15">
    <w:abstractNumId w:val="72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42"/>
  </w:num>
  <w:num w:numId="19">
    <w:abstractNumId w:val="37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0"/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5"/>
  </w:num>
  <w:num w:numId="28">
    <w:abstractNumId w:val="48"/>
  </w:num>
  <w:num w:numId="29">
    <w:abstractNumId w:val="48"/>
  </w:num>
  <w:num w:numId="30">
    <w:abstractNumId w:val="38"/>
  </w:num>
  <w:num w:numId="31">
    <w:abstractNumId w:val="69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29"/>
  </w:num>
  <w:num w:numId="37">
    <w:abstractNumId w:val="30"/>
  </w:num>
  <w:num w:numId="38">
    <w:abstractNumId w:val="36"/>
  </w:num>
  <w:num w:numId="39">
    <w:abstractNumId w:val="59"/>
  </w:num>
  <w:num w:numId="40">
    <w:abstractNumId w:val="43"/>
  </w:num>
  <w:num w:numId="41">
    <w:abstractNumId w:val="49"/>
  </w:num>
  <w:num w:numId="42">
    <w:abstractNumId w:val="18"/>
  </w:num>
  <w:num w:numId="43">
    <w:abstractNumId w:val="46"/>
  </w:num>
  <w:num w:numId="44">
    <w:abstractNumId w:val="32"/>
  </w:num>
  <w:num w:numId="45">
    <w:abstractNumId w:val="9"/>
  </w:num>
  <w:num w:numId="46">
    <w:abstractNumId w:val="70"/>
  </w:num>
  <w:num w:numId="47">
    <w:abstractNumId w:val="53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7"/>
  </w:num>
  <w:num w:numId="53">
    <w:abstractNumId w:val="15"/>
  </w:num>
  <w:num w:numId="54">
    <w:abstractNumId w:val="54"/>
  </w:num>
  <w:num w:numId="55">
    <w:abstractNumId w:val="31"/>
  </w:num>
  <w:num w:numId="56">
    <w:abstractNumId w:val="23"/>
  </w:num>
  <w:num w:numId="57">
    <w:abstractNumId w:val="67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7"/>
  </w:num>
  <w:num w:numId="73">
    <w:abstractNumId w:val="62"/>
  </w:num>
  <w:num w:numId="74">
    <w:abstractNumId w:val="11"/>
  </w:num>
  <w:num w:numId="75">
    <w:abstractNumId w:val="61"/>
  </w:num>
  <w:num w:numId="76">
    <w:abstractNumId w:val="27"/>
  </w:num>
  <w:num w:numId="77">
    <w:abstractNumId w:val="62"/>
  </w:num>
  <w:num w:numId="78">
    <w:abstractNumId w:val="56"/>
  </w:num>
  <w:num w:numId="79">
    <w:abstractNumId w:val="39"/>
  </w:num>
  <w:num w:numId="80">
    <w:abstractNumId w:val="33"/>
  </w:num>
  <w:num w:numId="81">
    <w:abstractNumId w:val="65"/>
  </w:num>
  <w:num w:numId="82">
    <w:abstractNumId w:val="64"/>
  </w:num>
  <w:num w:numId="83">
    <w:abstractNumId w:val="52"/>
  </w:num>
  <w:num w:numId="84">
    <w:abstractNumId w:val="25"/>
  </w:num>
  <w:num w:numId="85">
    <w:abstractNumId w:val="47"/>
  </w:num>
  <w:num w:numId="86">
    <w:abstractNumId w:val="47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315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D91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DF8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8D9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C4C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4A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DAD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13E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7A4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542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719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8D3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A53"/>
    <w:rsid w:val="001D5C5D"/>
    <w:rsid w:val="001D5D77"/>
    <w:rsid w:val="001D5E79"/>
    <w:rsid w:val="001D5F27"/>
    <w:rsid w:val="001D673C"/>
    <w:rsid w:val="001D683D"/>
    <w:rsid w:val="001D6E0A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86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1D2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5EB5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2DC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6AE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1FA9"/>
    <w:rsid w:val="00332131"/>
    <w:rsid w:val="003325EE"/>
    <w:rsid w:val="00332C5E"/>
    <w:rsid w:val="003334DB"/>
    <w:rsid w:val="00333656"/>
    <w:rsid w:val="00333FD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443F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C26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B04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4ACA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1F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C15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D9C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6EA5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27E75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5DA6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08"/>
    <w:rsid w:val="006D47A1"/>
    <w:rsid w:val="006D4DE9"/>
    <w:rsid w:val="006D4FA2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D90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A39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98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78B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601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0E9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45F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12E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73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9E8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7B3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4DC3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8F7CBD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A73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00F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0FBB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7F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4E0F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5CB8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2FF6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2E14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D7E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2F04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5C3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093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BD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3F1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592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7E"/>
    <w:rsid w:val="00BF60FC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36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86B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08C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790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0B5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12B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537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30A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6D3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44E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5ED5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6F2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3947"/>
    <w:rsid w:val="00F4455D"/>
    <w:rsid w:val="00F445AE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0FE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a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877F33"/>
    <w:rPr>
      <w:rFonts w:ascii="Arial" w:hAnsi="Arial"/>
      <w:sz w:val="18"/>
    </w:rPr>
  </w:style>
  <w:style w:type="character" w:customStyle="1" w:styleId="ac">
    <w:name w:val="批注文字 字符"/>
    <w:link w:val="ab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文档结构图 字符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纯文本 字符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批注主题 字符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正文文本 字符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f2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f3">
    <w:name w:val="List Paragraph"/>
    <w:basedOn w:val="a"/>
    <w:link w:val="aff4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列表段落 字符"/>
    <w:link w:val="aff3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宋体"/>
      <w:lang w:val="en-GB" w:eastAsia="en-US" w:bidi="ar-SA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a"/>
    <w:next w:val="a"/>
    <w:rsid w:val="00B115C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P-change">
    <w:name w:val="TP-change"/>
    <w:basedOn w:val="a"/>
    <w:link w:val="TP-changeChar"/>
    <w:qFormat/>
    <w:rsid w:val="00031D91"/>
    <w:pPr>
      <w:numPr>
        <w:numId w:val="84"/>
      </w:numPr>
      <w:overflowPunct/>
      <w:autoSpaceDE/>
      <w:autoSpaceDN/>
      <w:adjustRightInd/>
      <w:spacing w:after="0"/>
      <w:jc w:val="center"/>
      <w:textAlignment w:val="auto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031D91"/>
    <w:rPr>
      <w:rFonts w:eastAsia="宋体"/>
      <w:b/>
      <w:lang w:eastAsia="x-none"/>
    </w:rPr>
  </w:style>
  <w:style w:type="paragraph" w:customStyle="1" w:styleId="Observation">
    <w:name w:val="Observation"/>
    <w:basedOn w:val="a"/>
    <w:qFormat/>
    <w:rsid w:val="009B4E0F"/>
    <w:pPr>
      <w:widowControl w:val="0"/>
      <w:numPr>
        <w:numId w:val="85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="Calibri" w:eastAsia="等线" w:hAnsi="Calibri"/>
      <w:b/>
      <w:bCs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A3D83D-D185-4460-9680-6611761B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6503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Windows 用户</cp:lastModifiedBy>
  <cp:revision>9</cp:revision>
  <cp:lastPrinted>2017-05-08T10:55:00Z</cp:lastPrinted>
  <dcterms:created xsi:type="dcterms:W3CDTF">2018-09-27T12:00:00Z</dcterms:created>
  <dcterms:modified xsi:type="dcterms:W3CDTF">2018-09-28T07:56:00Z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1532361113</vt:lpwstr>
  </property>
</Properties>
</file>